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4053B" w14:textId="44EFD102" w:rsidR="00437727" w:rsidRPr="00E1535F" w:rsidRDefault="00437727" w:rsidP="00437727">
      <w:pPr>
        <w:pStyle w:val="CRCoverPage"/>
        <w:tabs>
          <w:tab w:val="right" w:pos="5103"/>
          <w:tab w:val="right" w:pos="9639"/>
        </w:tabs>
        <w:outlineLvl w:val="0"/>
        <w:rPr>
          <w:rFonts w:cs="Arial"/>
          <w:b/>
          <w:noProof/>
          <w:color w:val="000000"/>
          <w:sz w:val="24"/>
          <w:szCs w:val="24"/>
          <w:lang w:eastAsia="zh-CN"/>
        </w:rPr>
      </w:pPr>
      <w:r w:rsidRPr="00437727">
        <w:rPr>
          <w:rFonts w:eastAsia="Malgun Gothic" w:cs="Arial"/>
          <w:b/>
          <w:noProof/>
          <w:color w:val="000000"/>
          <w:sz w:val="24"/>
          <w:szCs w:val="24"/>
          <w:lang w:eastAsia="ja-JP"/>
        </w:rPr>
        <w:t>SA WG2 Meeting #162</w:t>
      </w:r>
      <w:r w:rsidRPr="00437727">
        <w:rPr>
          <w:rFonts w:eastAsia="Malgun Gothic" w:cs="Arial"/>
          <w:b/>
          <w:noProof/>
          <w:color w:val="000000"/>
          <w:sz w:val="24"/>
          <w:szCs w:val="24"/>
          <w:lang w:eastAsia="ja-JP"/>
        </w:rPr>
        <w:tab/>
      </w:r>
      <w:r>
        <w:rPr>
          <w:rFonts w:cs="Arial"/>
          <w:b/>
          <w:noProof/>
          <w:color w:val="000000"/>
          <w:sz w:val="24"/>
          <w:szCs w:val="24"/>
          <w:lang w:eastAsia="zh-CN"/>
        </w:rPr>
        <w:tab/>
      </w:r>
      <w:r w:rsidR="00E745C0" w:rsidRPr="00E745C0">
        <w:rPr>
          <w:rFonts w:eastAsia="Malgun Gothic" w:cs="Arial"/>
          <w:b/>
          <w:noProof/>
          <w:color w:val="000000"/>
          <w:sz w:val="24"/>
          <w:szCs w:val="24"/>
          <w:lang w:eastAsia="ja-JP"/>
        </w:rPr>
        <w:t>S2-2405004</w:t>
      </w:r>
    </w:p>
    <w:p w14:paraId="7CB45193" w14:textId="018C97AD" w:rsidR="001E41F3" w:rsidRDefault="00437727" w:rsidP="00437727">
      <w:pPr>
        <w:pStyle w:val="CRCoverPage"/>
        <w:tabs>
          <w:tab w:val="right" w:pos="5103"/>
          <w:tab w:val="right" w:pos="9639"/>
        </w:tabs>
        <w:outlineLvl w:val="0"/>
        <w:rPr>
          <w:b/>
          <w:noProof/>
          <w:sz w:val="24"/>
        </w:rPr>
      </w:pPr>
      <w:r w:rsidRPr="00437727">
        <w:rPr>
          <w:rFonts w:eastAsia="Malgun Gothic" w:cs="Arial"/>
          <w:b/>
          <w:noProof/>
          <w:color w:val="000000"/>
          <w:sz w:val="24"/>
          <w:szCs w:val="24"/>
          <w:lang w:eastAsia="ja-JP"/>
        </w:rPr>
        <w:t>15 - 19 April, 2024, Changsha, China</w:t>
      </w:r>
      <w:r w:rsidR="00CD61B0">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88238" w:rsidR="001E41F3" w:rsidRPr="00410371" w:rsidRDefault="00AE7E78" w:rsidP="008105B5">
            <w:pPr>
              <w:pStyle w:val="CRCoverPage"/>
              <w:spacing w:after="0"/>
              <w:jc w:val="right"/>
              <w:rPr>
                <w:b/>
                <w:noProof/>
                <w:sz w:val="28"/>
              </w:rPr>
            </w:pPr>
            <w:r>
              <w:rPr>
                <w:b/>
                <w:noProof/>
                <w:sz w:val="28"/>
              </w:rPr>
              <w:t>23.</w:t>
            </w:r>
            <w:r w:rsidR="00B66352">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C7FA7" w:rsidR="001E41F3" w:rsidRPr="00410371" w:rsidRDefault="00E745C0" w:rsidP="00547111">
            <w:pPr>
              <w:pStyle w:val="CRCoverPage"/>
              <w:spacing w:after="0"/>
              <w:rPr>
                <w:noProof/>
                <w:lang w:eastAsia="zh-CN"/>
              </w:rPr>
            </w:pPr>
            <w:r>
              <w:rPr>
                <w:noProof/>
                <w:lang w:eastAsia="zh-CN"/>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8E307"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437727">
              <w:rPr>
                <w:rFonts w:hint="eastAsia"/>
                <w:b/>
                <w:noProof/>
                <w:sz w:val="28"/>
                <w:lang w:eastAsia="zh-CN"/>
              </w:rPr>
              <w:t>3</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C9981" w:rsidR="001E41F3" w:rsidRDefault="00000552" w:rsidP="00967741">
            <w:pPr>
              <w:pStyle w:val="CRCoverPage"/>
              <w:spacing w:after="0"/>
              <w:ind w:left="100"/>
              <w:rPr>
                <w:noProof/>
                <w:lang w:eastAsia="zh-CN"/>
              </w:rPr>
            </w:pPr>
            <w:r>
              <w:rPr>
                <w:noProof/>
              </w:rPr>
              <w:t>NI-LR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4B248" w:rsidR="001E41F3" w:rsidRDefault="0000055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30D29"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437727">
              <w:rPr>
                <w:rFonts w:hint="eastAsia"/>
                <w:noProof/>
                <w:lang w:eastAsia="zh-CN"/>
              </w:rPr>
              <w:t>4</w:t>
            </w:r>
            <w:r>
              <w:rPr>
                <w:noProof/>
              </w:rPr>
              <w:t>-</w:t>
            </w:r>
            <w:r w:rsidR="00437727">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5BD8F" w14:textId="4910EFDD" w:rsidR="00FC5CA3" w:rsidRPr="00FC5CA3" w:rsidRDefault="00000552" w:rsidP="004D4535">
            <w:pPr>
              <w:pStyle w:val="BodyText"/>
              <w:spacing w:before="60" w:after="0"/>
              <w:rPr>
                <w:rFonts w:ascii="Arial" w:hAnsi="Arial" w:cs="Arial"/>
                <w:lang w:eastAsia="zh-CN"/>
              </w:rPr>
            </w:pPr>
            <w:r>
              <w:rPr>
                <w:rFonts w:ascii="Arial" w:hAnsi="Arial" w:cs="Arial"/>
                <w:lang w:eastAsia="zh-CN"/>
              </w:rPr>
              <w:t xml:space="preserve">Ranging and </w:t>
            </w:r>
            <w:proofErr w:type="spellStart"/>
            <w:r>
              <w:rPr>
                <w:rFonts w:ascii="Arial" w:hAnsi="Arial" w:cs="Arial"/>
                <w:lang w:eastAsia="zh-CN"/>
              </w:rPr>
              <w:t>Sidelink</w:t>
            </w:r>
            <w:proofErr w:type="spellEnd"/>
            <w:r>
              <w:rPr>
                <w:rFonts w:ascii="Arial" w:hAnsi="Arial" w:cs="Arial"/>
                <w:lang w:eastAsia="zh-CN"/>
              </w:rPr>
              <w:t xml:space="preserve"> position defined in TS 23.273 contains only MO and MT procedures</w:t>
            </w:r>
            <w:r w:rsidR="00FC5CA3">
              <w:rPr>
                <w:rFonts w:ascii="Arial" w:hAnsi="Arial" w:cs="Arial"/>
                <w:lang w:eastAsia="zh-CN"/>
              </w:rPr>
              <w:t>.</w:t>
            </w:r>
            <w:r>
              <w:rPr>
                <w:rFonts w:ascii="Arial" w:hAnsi="Arial" w:cs="Arial"/>
                <w:lang w:eastAsia="zh-CN"/>
              </w:rPr>
              <w:t xml:space="preserve"> The NI-LR described in TS 23.586 should be removed to synchronize the contents</w:t>
            </w:r>
          </w:p>
          <w:p w14:paraId="708AA7DE" w14:textId="33DBADA6" w:rsidR="00E562E2" w:rsidRPr="00E562E2" w:rsidRDefault="00E562E2" w:rsidP="00FC5CA3">
            <w:pPr>
              <w:pStyle w:val="BodyText"/>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A686F"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000552">
              <w:rPr>
                <w:noProof/>
                <w:lang w:eastAsia="zh-CN"/>
              </w:rPr>
              <w:t>5.5.2 to remove the NI-LR</w:t>
            </w:r>
            <w:r w:rsidR="00E562E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AAAD31" w:rsidR="00176F2E" w:rsidRDefault="00176F2E" w:rsidP="00C126F8">
            <w:pPr>
              <w:pStyle w:val="CRCoverPage"/>
              <w:spacing w:after="0"/>
              <w:rPr>
                <w:noProof/>
              </w:rPr>
            </w:pPr>
            <w:r>
              <w:rPr>
                <w:noProof/>
              </w:rPr>
              <w:t xml:space="preserve">It is not </w:t>
            </w:r>
            <w:r w:rsidR="00FC5CA3">
              <w:rPr>
                <w:noProof/>
              </w:rPr>
              <w:t xml:space="preserve">aligned </w:t>
            </w:r>
            <w:r w:rsidR="00000552">
              <w:rPr>
                <w:noProof/>
              </w:rPr>
              <w:t>between TS 23.273 clause 6.20 and TS 23.586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4A36D" w:rsidR="001E41F3" w:rsidRDefault="00284862" w:rsidP="009217A1">
            <w:pPr>
              <w:pStyle w:val="CRCoverPage"/>
              <w:spacing w:after="0"/>
              <w:ind w:left="100"/>
              <w:rPr>
                <w:noProof/>
              </w:rPr>
            </w:pPr>
            <w:r>
              <w:rPr>
                <w:noProof/>
              </w:rPr>
              <w:t>5.</w:t>
            </w:r>
            <w:r w:rsidR="00000552">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E627A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2B3BE" w:rsidR="001E41F3" w:rsidRPr="005E623E" w:rsidRDefault="00FC5CA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33F960" w:rsidR="001E41F3" w:rsidRDefault="00FC5CA3">
            <w:pPr>
              <w:pStyle w:val="CRCoverPage"/>
              <w:spacing w:after="0"/>
              <w:ind w:left="99"/>
              <w:rPr>
                <w:noProof/>
              </w:rPr>
            </w:pPr>
            <w:r w:rsidRPr="00FC5C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73F9">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30246791" w14:textId="77777777" w:rsidR="00000552" w:rsidRPr="00000552" w:rsidRDefault="00000552" w:rsidP="0000055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 w:name="_Toc128730200"/>
      <w:bookmarkStart w:id="3" w:name="_Toc133441668"/>
      <w:bookmarkStart w:id="4" w:name="_Toc134242632"/>
      <w:bookmarkStart w:id="5" w:name="_Toc136480526"/>
      <w:bookmarkStart w:id="6" w:name="_Toc136480639"/>
      <w:bookmarkStart w:id="7" w:name="_Toc162425718"/>
      <w:bookmarkStart w:id="8" w:name="_Hlk158909473"/>
      <w:bookmarkEnd w:id="1"/>
      <w:r w:rsidRPr="00000552">
        <w:rPr>
          <w:rFonts w:ascii="Arial" w:eastAsia="Times New Roman" w:hAnsi="Arial"/>
          <w:sz w:val="28"/>
          <w:lang w:eastAsia="zh-CN"/>
        </w:rPr>
        <w:t>5.5.2</w:t>
      </w:r>
      <w:r w:rsidRPr="00000552">
        <w:rPr>
          <w:rFonts w:ascii="Arial" w:eastAsia="Times New Roman" w:hAnsi="Arial"/>
          <w:sz w:val="28"/>
          <w:lang w:eastAsia="zh-CN"/>
        </w:rPr>
        <w:tab/>
        <w:t>Network based SL Positioning for UE with NAS connection</w:t>
      </w:r>
      <w:bookmarkEnd w:id="2"/>
      <w:bookmarkEnd w:id="3"/>
      <w:bookmarkEnd w:id="4"/>
      <w:bookmarkEnd w:id="5"/>
      <w:bookmarkEnd w:id="6"/>
      <w:bookmarkEnd w:id="7"/>
    </w:p>
    <w:p w14:paraId="7FA6020F" w14:textId="3AF2FA38" w:rsidR="00000552" w:rsidRPr="00000552" w:rsidRDefault="00000552" w:rsidP="00000552">
      <w:pPr>
        <w:overflowPunct w:val="0"/>
        <w:autoSpaceDE w:val="0"/>
        <w:autoSpaceDN w:val="0"/>
        <w:adjustRightInd w:val="0"/>
        <w:textAlignment w:val="baseline"/>
        <w:rPr>
          <w:rFonts w:eastAsia="Times New Roman"/>
          <w:lang w:eastAsia="en-GB"/>
        </w:rPr>
      </w:pPr>
      <w:r w:rsidRPr="00000552">
        <w:rPr>
          <w:rFonts w:eastAsia="Times New Roman"/>
          <w:lang w:eastAsia="en-GB"/>
        </w:rPr>
        <w:t xml:space="preserve">A UE with a NAS connection is in RM-REGISTERED state. The UE can enter CM-Connected state by performing UE triggered Service Request for 5GC-MO-LR or SL-MO-LR, performing Network triggered Service Request for </w:t>
      </w:r>
      <w:del w:id="9" w:author="Nokia" w:date="2024-04-06T06:37:00Z">
        <w:r w:rsidRPr="00000552" w:rsidDel="00000552">
          <w:rPr>
            <w:rFonts w:eastAsia="Times New Roman"/>
            <w:lang w:eastAsia="en-GB"/>
          </w:rPr>
          <w:delText xml:space="preserve">5GC-NI-LR, </w:delText>
        </w:r>
      </w:del>
      <w:r w:rsidRPr="00000552">
        <w:rPr>
          <w:rFonts w:eastAsia="Times New Roman"/>
          <w:lang w:eastAsia="en-GB"/>
        </w:rPr>
        <w:t xml:space="preserve">5GC-MT-LR or SL-MT-LR. As the Target UE can establish a NAS signalling connection with the AMF, the functionality specified in TS 23.273 [8] for location services can be reused including e.g. 5GC-MO-LR, 5GC-MT-LR, </w:t>
      </w:r>
      <w:del w:id="10" w:author="Nokia" w:date="2024-04-06T06:37:00Z">
        <w:r w:rsidRPr="00000552" w:rsidDel="00000552">
          <w:rPr>
            <w:rFonts w:eastAsia="Times New Roman"/>
            <w:lang w:eastAsia="en-GB"/>
          </w:rPr>
          <w:delText xml:space="preserve">5GC-NI-LR, </w:delText>
        </w:r>
      </w:del>
      <w:r w:rsidRPr="00000552">
        <w:rPr>
          <w:rFonts w:eastAsia="Times New Roman"/>
          <w:lang w:eastAsia="en-GB"/>
        </w:rPr>
        <w:t>SL-MT-LR and SL-MO-LR with the additional functionality captured in this clause.</w:t>
      </w:r>
    </w:p>
    <w:p w14:paraId="1EA9F83B" w14:textId="77777777" w:rsidR="00000552" w:rsidRPr="00000552" w:rsidRDefault="00000552" w:rsidP="00000552">
      <w:pPr>
        <w:keepLines/>
        <w:overflowPunct w:val="0"/>
        <w:autoSpaceDE w:val="0"/>
        <w:autoSpaceDN w:val="0"/>
        <w:adjustRightInd w:val="0"/>
        <w:ind w:left="1135" w:hanging="851"/>
        <w:textAlignment w:val="baseline"/>
        <w:rPr>
          <w:rFonts w:eastAsia="Times New Roman"/>
          <w:lang w:eastAsia="en-GB"/>
        </w:rPr>
      </w:pPr>
      <w:r w:rsidRPr="00000552">
        <w:rPr>
          <w:rFonts w:eastAsia="Times New Roman"/>
          <w:lang w:eastAsia="en-GB"/>
        </w:rPr>
        <w:t>NOTE 1:</w:t>
      </w:r>
      <w:r w:rsidRPr="00000552">
        <w:rPr>
          <w:rFonts w:eastAsia="Times New Roman"/>
          <w:lang w:eastAsia="en-GB"/>
        </w:rPr>
        <w:tab/>
        <w:t xml:space="preserve">Target UE can establish a NAS signalling connection directly or indirectly via a </w:t>
      </w:r>
      <w:proofErr w:type="spellStart"/>
      <w:r w:rsidRPr="00000552">
        <w:rPr>
          <w:rFonts w:eastAsia="Times New Roman"/>
          <w:lang w:eastAsia="en-GB"/>
        </w:rPr>
        <w:t>ProSe</w:t>
      </w:r>
      <w:proofErr w:type="spellEnd"/>
      <w:r w:rsidRPr="00000552">
        <w:rPr>
          <w:rFonts w:eastAsia="Times New Roman"/>
          <w:lang w:eastAsia="en-GB"/>
        </w:rPr>
        <w:t xml:space="preserve"> L2 UE-to-Network Relay.</w:t>
      </w:r>
    </w:p>
    <w:p w14:paraId="79A4AFCB"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The Location Service is triggered via the AMF serving the Target UE. The location request comes either from an AF/external client via the GMLC, a 5G NF, or the Target UE.</w:t>
      </w:r>
    </w:p>
    <w:p w14:paraId="3DF90013"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The LTE positioning protocol (LPP) as specified in TS 37.355 [9] is used between the Target UE and the LMF. When LCS procedures are used to estimate the location of the Located UE, LPP is used between Located UE and LMF.</w:t>
      </w:r>
    </w:p>
    <w:p w14:paraId="1484A02A"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The LMF determines if UE Positioning using SL positioning will be applied, when the 5GC-MO-LR, 5GC-MT-LR or SL-MT-LR service is triggered. When LMF determines that UE Positioning using SL positioning is used, LMF may trigger the Target UE to perform the discovery of Located UE(s).</w:t>
      </w:r>
    </w:p>
    <w:p w14:paraId="3F0114C5"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The Target UE can determine if UE Positioning using SL positioning will be applied, when it is determined, the Target UE triggers the SL-MO-LR as described in clause 6.20.1 of TS 23.273 [8].</w:t>
      </w:r>
    </w:p>
    <w:p w14:paraId="2786952C"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The Target UE discovers Located UE(s) for UE Positioning using SL positioning. Optionally, to assist the Target UE the LMF may provide to the Target UE a list of candidate Located UE(s) with the Application Layer ID(s). In this case the LMF maintains the candidate list of Located UE(s) including e.g. the capability, the Application Layer ID and location information of the Located UE(s). If the Target UE selects the Located UE(s), the Target UE reports the UE identity i.e. Application Layer ID of the selected Located UE(s) to LMF, otherwise it reports the UE identity of all discovered Located UE(s) to the LMF.</w:t>
      </w:r>
    </w:p>
    <w:p w14:paraId="71157706"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The Target UE and Located UE(s) perform Ranging/SL positioning. The Target UE includes the UE identity i.e. Application Layer ID of the Located UE(s) to the LMF together with the Ranging measurement data or estimation result. The LMF may interact with GMLC to get the location of Located UE.</w:t>
      </w:r>
    </w:p>
    <w:p w14:paraId="5F840A4D" w14:textId="77777777" w:rsidR="00000552" w:rsidRPr="00000552" w:rsidRDefault="00000552" w:rsidP="00000552">
      <w:pPr>
        <w:keepLines/>
        <w:overflowPunct w:val="0"/>
        <w:autoSpaceDE w:val="0"/>
        <w:autoSpaceDN w:val="0"/>
        <w:adjustRightInd w:val="0"/>
        <w:ind w:left="1559" w:hanging="1276"/>
        <w:textAlignment w:val="baseline"/>
        <w:rPr>
          <w:rFonts w:eastAsia="Times New Roman"/>
          <w:color w:val="FF0000"/>
          <w:lang w:eastAsia="en-GB"/>
        </w:rPr>
      </w:pPr>
      <w:r w:rsidRPr="00000552">
        <w:rPr>
          <w:rFonts w:eastAsia="Times New Roman"/>
          <w:color w:val="FF0000"/>
          <w:lang w:eastAsia="en-GB"/>
        </w:rPr>
        <w:t>Editor's note:</w:t>
      </w:r>
      <w:r w:rsidRPr="00000552">
        <w:rPr>
          <w:rFonts w:eastAsia="Times New Roman"/>
          <w:color w:val="FF0000"/>
          <w:lang w:eastAsia="en-GB"/>
        </w:rPr>
        <w:tab/>
        <w:t>The security impact will be coordinated with SA WG3.</w:t>
      </w:r>
    </w:p>
    <w:p w14:paraId="678C262E"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The LMF uses the location of Located UE(s) together with the Ranging/SL positioning measurement data or estimation results reported by Target UE and optionally also by Located UEs to estimate the location of the Target UE.</w:t>
      </w:r>
    </w:p>
    <w:p w14:paraId="06A1965F"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LMF may either determine the absolute location of the Target UE in geographic coordinate or local coordinate expressed by a coordinate ID. For the latter case, Coordinate ID may be provided by LCS client or AF and used for Located UE selection by the Target UE. Coordinate ID should be considered for Located UE selection if Coordinate ID is received from LMF to determine the Target UE location in local coordinates.</w:t>
      </w:r>
    </w:p>
    <w:p w14:paraId="00125DF5" w14:textId="77777777" w:rsidR="00000552" w:rsidRPr="00000552" w:rsidRDefault="00000552" w:rsidP="00000552">
      <w:pPr>
        <w:overflowPunct w:val="0"/>
        <w:autoSpaceDE w:val="0"/>
        <w:autoSpaceDN w:val="0"/>
        <w:adjustRightInd w:val="0"/>
        <w:ind w:left="568" w:hanging="284"/>
        <w:textAlignment w:val="baseline"/>
        <w:rPr>
          <w:rFonts w:eastAsia="Times New Roman"/>
          <w:lang w:eastAsia="en-GB"/>
        </w:rPr>
      </w:pPr>
      <w:r w:rsidRPr="00000552">
        <w:rPr>
          <w:rFonts w:eastAsia="Times New Roman"/>
          <w:lang w:eastAsia="en-GB"/>
        </w:rPr>
        <w:t>-</w:t>
      </w:r>
      <w:r w:rsidRPr="00000552">
        <w:rPr>
          <w:rFonts w:eastAsia="Times New Roman"/>
          <w:lang w:eastAsia="en-GB"/>
        </w:rPr>
        <w:tab/>
        <w:t>In case the location of Located UE(s) is not known, the LMF interacts with GMLC a required QoS to get the location of Located UE. The Ranging/SL positioning and the positioning of the Located UE(s) can be scheduled with the same time using the scheduled location time, as specified in TS 23.273 [8], to improve the Target UE positioning accuracy.</w:t>
      </w:r>
    </w:p>
    <w:p w14:paraId="5BAB3042" w14:textId="77777777" w:rsidR="00000552" w:rsidRPr="00000552" w:rsidRDefault="00000552" w:rsidP="00000552">
      <w:pPr>
        <w:keepLines/>
        <w:overflowPunct w:val="0"/>
        <w:autoSpaceDE w:val="0"/>
        <w:autoSpaceDN w:val="0"/>
        <w:adjustRightInd w:val="0"/>
        <w:ind w:left="1135" w:hanging="851"/>
        <w:textAlignment w:val="baseline"/>
        <w:rPr>
          <w:rFonts w:eastAsia="Times New Roman"/>
          <w:lang w:eastAsia="en-GB"/>
        </w:rPr>
      </w:pPr>
      <w:r w:rsidRPr="00000552">
        <w:rPr>
          <w:rFonts w:eastAsia="Times New Roman"/>
          <w:lang w:eastAsia="en-GB"/>
        </w:rPr>
        <w:t>NOTE 2:</w:t>
      </w:r>
      <w:r w:rsidRPr="00000552">
        <w:rPr>
          <w:rFonts w:eastAsia="Times New Roman"/>
          <w:lang w:eastAsia="en-GB"/>
        </w:rPr>
        <w:tab/>
        <w:t>The LMF may need to compensate the time difference of the positioning of Target UE and Located UE with additional information, e.g. velocity.</w:t>
      </w:r>
    </w:p>
    <w:p w14:paraId="38B734E8" w14:textId="2AE212D9" w:rsidR="00400B60" w:rsidRPr="00BD1326" w:rsidRDefault="00000552" w:rsidP="00000552">
      <w:pPr>
        <w:overflowPunct w:val="0"/>
        <w:autoSpaceDE w:val="0"/>
        <w:autoSpaceDN w:val="0"/>
        <w:adjustRightInd w:val="0"/>
        <w:ind w:left="568" w:hanging="284"/>
        <w:textAlignment w:val="baseline"/>
        <w:rPr>
          <w:lang w:eastAsia="zh-CN"/>
        </w:rPr>
      </w:pPr>
      <w:r w:rsidRPr="00000552">
        <w:rPr>
          <w:rFonts w:eastAsia="Times New Roman"/>
          <w:lang w:eastAsia="en-GB"/>
        </w:rPr>
        <w:t>-</w:t>
      </w:r>
      <w:r w:rsidRPr="00000552">
        <w:rPr>
          <w:rFonts w:eastAsia="Times New Roman"/>
          <w:lang w:eastAsia="en-GB"/>
        </w:rPr>
        <w:tab/>
        <w:t>The LMF provides the UE location estimate to the Target UE over LPP, or to the AMF, and AMF forwards the UE location to the GMLC, or to the 5GC NF according to legacy functionality.</w:t>
      </w:r>
      <w:bookmarkStart w:id="11" w:name="_Toc133441719"/>
      <w:bookmarkStart w:id="12" w:name="_Toc134242688"/>
      <w:bookmarkStart w:id="13" w:name="_Toc136480586"/>
      <w:bookmarkStart w:id="14" w:name="_Toc136480700"/>
      <w:bookmarkStart w:id="15" w:name="_Toc153803350"/>
      <w:bookmarkEnd w:id="8"/>
    </w:p>
    <w:bookmarkEnd w:id="11"/>
    <w:bookmarkEnd w:id="12"/>
    <w:bookmarkEnd w:id="13"/>
    <w:bookmarkEnd w:id="14"/>
    <w:bookmarkEnd w:id="1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4773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DCA9B" w14:textId="77777777" w:rsidR="004773F9" w:rsidRDefault="004773F9">
      <w:r>
        <w:separator/>
      </w:r>
    </w:p>
  </w:endnote>
  <w:endnote w:type="continuationSeparator" w:id="0">
    <w:p w14:paraId="3D785C3F" w14:textId="77777777" w:rsidR="004773F9" w:rsidRDefault="0047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809FB" w14:textId="77777777" w:rsidR="004773F9" w:rsidRDefault="004773F9">
      <w:r>
        <w:separator/>
      </w:r>
    </w:p>
  </w:footnote>
  <w:footnote w:type="continuationSeparator" w:id="0">
    <w:p w14:paraId="576BD55E" w14:textId="77777777" w:rsidR="004773F9" w:rsidRDefault="00477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2"/>
    <w:rsid w:val="0000450E"/>
    <w:rsid w:val="00007BA1"/>
    <w:rsid w:val="00022657"/>
    <w:rsid w:val="00022E4A"/>
    <w:rsid w:val="00052CCC"/>
    <w:rsid w:val="0006057F"/>
    <w:rsid w:val="000764B5"/>
    <w:rsid w:val="00092410"/>
    <w:rsid w:val="000A1AD4"/>
    <w:rsid w:val="000A44CD"/>
    <w:rsid w:val="000A6394"/>
    <w:rsid w:val="000B3D7A"/>
    <w:rsid w:val="000B7FED"/>
    <w:rsid w:val="000C038A"/>
    <w:rsid w:val="000C1AED"/>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5741"/>
    <w:rsid w:val="002C49E6"/>
    <w:rsid w:val="002C7D86"/>
    <w:rsid w:val="002C7EDE"/>
    <w:rsid w:val="002E0D43"/>
    <w:rsid w:val="002E472E"/>
    <w:rsid w:val="002F7B93"/>
    <w:rsid w:val="00305409"/>
    <w:rsid w:val="00314F80"/>
    <w:rsid w:val="00322C71"/>
    <w:rsid w:val="00327FED"/>
    <w:rsid w:val="003372DF"/>
    <w:rsid w:val="003468E3"/>
    <w:rsid w:val="00353A6B"/>
    <w:rsid w:val="00354AB1"/>
    <w:rsid w:val="003609EF"/>
    <w:rsid w:val="0036231A"/>
    <w:rsid w:val="00374DD4"/>
    <w:rsid w:val="00385B97"/>
    <w:rsid w:val="003911CD"/>
    <w:rsid w:val="00392E30"/>
    <w:rsid w:val="00397588"/>
    <w:rsid w:val="003D7E81"/>
    <w:rsid w:val="003E1A36"/>
    <w:rsid w:val="003E6982"/>
    <w:rsid w:val="003F46D5"/>
    <w:rsid w:val="00400B60"/>
    <w:rsid w:val="00410371"/>
    <w:rsid w:val="00415D68"/>
    <w:rsid w:val="00416213"/>
    <w:rsid w:val="004242F1"/>
    <w:rsid w:val="004312E6"/>
    <w:rsid w:val="00437678"/>
    <w:rsid w:val="00437727"/>
    <w:rsid w:val="00453BBA"/>
    <w:rsid w:val="00456AA6"/>
    <w:rsid w:val="00464B3C"/>
    <w:rsid w:val="004742B9"/>
    <w:rsid w:val="004773F9"/>
    <w:rsid w:val="00484361"/>
    <w:rsid w:val="00484D79"/>
    <w:rsid w:val="004B6DCE"/>
    <w:rsid w:val="004B75B7"/>
    <w:rsid w:val="004D126A"/>
    <w:rsid w:val="004D3821"/>
    <w:rsid w:val="004D4535"/>
    <w:rsid w:val="004E0ADE"/>
    <w:rsid w:val="004F49C9"/>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D7DD9"/>
    <w:rsid w:val="005E2C44"/>
    <w:rsid w:val="005E3A97"/>
    <w:rsid w:val="005E4811"/>
    <w:rsid w:val="005E623E"/>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20200"/>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222"/>
    <w:rsid w:val="00841ABF"/>
    <w:rsid w:val="00861616"/>
    <w:rsid w:val="008626E7"/>
    <w:rsid w:val="00870EE7"/>
    <w:rsid w:val="008863B9"/>
    <w:rsid w:val="008946BA"/>
    <w:rsid w:val="00895E57"/>
    <w:rsid w:val="008A45A6"/>
    <w:rsid w:val="008A579B"/>
    <w:rsid w:val="008B4535"/>
    <w:rsid w:val="008D3CCC"/>
    <w:rsid w:val="008D48BB"/>
    <w:rsid w:val="008D785F"/>
    <w:rsid w:val="008F3789"/>
    <w:rsid w:val="008F686C"/>
    <w:rsid w:val="008F7F79"/>
    <w:rsid w:val="00903503"/>
    <w:rsid w:val="009040F0"/>
    <w:rsid w:val="009148DE"/>
    <w:rsid w:val="00917CB6"/>
    <w:rsid w:val="009217A1"/>
    <w:rsid w:val="00933C12"/>
    <w:rsid w:val="00936137"/>
    <w:rsid w:val="00941E30"/>
    <w:rsid w:val="009651E9"/>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60A6C"/>
    <w:rsid w:val="00A7671C"/>
    <w:rsid w:val="00A76996"/>
    <w:rsid w:val="00A802E3"/>
    <w:rsid w:val="00A81A18"/>
    <w:rsid w:val="00A82FC7"/>
    <w:rsid w:val="00AA2CBC"/>
    <w:rsid w:val="00AA7232"/>
    <w:rsid w:val="00AB7F0C"/>
    <w:rsid w:val="00AC373C"/>
    <w:rsid w:val="00AC5820"/>
    <w:rsid w:val="00AD1CD8"/>
    <w:rsid w:val="00AD5ACE"/>
    <w:rsid w:val="00AE7E78"/>
    <w:rsid w:val="00AF068F"/>
    <w:rsid w:val="00B00C90"/>
    <w:rsid w:val="00B01EDA"/>
    <w:rsid w:val="00B16AAB"/>
    <w:rsid w:val="00B24BC9"/>
    <w:rsid w:val="00B258BB"/>
    <w:rsid w:val="00B32115"/>
    <w:rsid w:val="00B44811"/>
    <w:rsid w:val="00B5376C"/>
    <w:rsid w:val="00B66352"/>
    <w:rsid w:val="00B67B97"/>
    <w:rsid w:val="00B7581E"/>
    <w:rsid w:val="00B80938"/>
    <w:rsid w:val="00B968C8"/>
    <w:rsid w:val="00BA3EC5"/>
    <w:rsid w:val="00BA51D9"/>
    <w:rsid w:val="00BB563D"/>
    <w:rsid w:val="00BB5DFC"/>
    <w:rsid w:val="00BD1326"/>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BEE"/>
    <w:rsid w:val="00C95985"/>
    <w:rsid w:val="00C97F93"/>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34CF"/>
    <w:rsid w:val="00DF1016"/>
    <w:rsid w:val="00E0318C"/>
    <w:rsid w:val="00E11BEA"/>
    <w:rsid w:val="00E13F3D"/>
    <w:rsid w:val="00E1535F"/>
    <w:rsid w:val="00E22706"/>
    <w:rsid w:val="00E26EBD"/>
    <w:rsid w:val="00E34898"/>
    <w:rsid w:val="00E41825"/>
    <w:rsid w:val="00E562E2"/>
    <w:rsid w:val="00E63074"/>
    <w:rsid w:val="00E71799"/>
    <w:rsid w:val="00E745C0"/>
    <w:rsid w:val="00E75267"/>
    <w:rsid w:val="00E84138"/>
    <w:rsid w:val="00E937D8"/>
    <w:rsid w:val="00E96339"/>
    <w:rsid w:val="00EB09B7"/>
    <w:rsid w:val="00EC71E6"/>
    <w:rsid w:val="00EC7413"/>
    <w:rsid w:val="00ED6D1A"/>
    <w:rsid w:val="00EE31AA"/>
    <w:rsid w:val="00EE7D7C"/>
    <w:rsid w:val="00EF3C47"/>
    <w:rsid w:val="00EF6A2F"/>
    <w:rsid w:val="00F03335"/>
    <w:rsid w:val="00F13B24"/>
    <w:rsid w:val="00F144B7"/>
    <w:rsid w:val="00F25D98"/>
    <w:rsid w:val="00F300FB"/>
    <w:rsid w:val="00F468F7"/>
    <w:rsid w:val="00F633EF"/>
    <w:rsid w:val="00F6478D"/>
    <w:rsid w:val="00F757FD"/>
    <w:rsid w:val="00F81933"/>
    <w:rsid w:val="00F9586B"/>
    <w:rsid w:val="00FA44DD"/>
    <w:rsid w:val="00FB14D3"/>
    <w:rsid w:val="00FB6386"/>
    <w:rsid w:val="00FC12FD"/>
    <w:rsid w:val="00FC5CA3"/>
    <w:rsid w:val="00FC6CEF"/>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宋体"/>
    </w:rPr>
  </w:style>
  <w:style w:type="character" w:customStyle="1" w:styleId="BodyTextChar">
    <w:name w:val="Body Text Char"/>
    <w:basedOn w:val="DefaultParagraphFont"/>
    <w:link w:val="BodyText"/>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1900-01-01T00:00:00Z</cp:lastPrinted>
  <dcterms:created xsi:type="dcterms:W3CDTF">2024-04-05T22:33:00Z</dcterms:created>
  <dcterms:modified xsi:type="dcterms:W3CDTF">2024-04-05T23:54:00Z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